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660F3" w14:textId="2770CADC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E9380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61B91">
        <w:rPr>
          <w:b/>
          <w:noProof/>
          <w:sz w:val="24"/>
        </w:rPr>
        <w:t>240130</w:t>
      </w:r>
    </w:p>
    <w:p w14:paraId="25E1316C" w14:textId="35A329C5" w:rsidR="004A1ADA" w:rsidRDefault="004A1ADA" w:rsidP="004A1A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E6ED2D7" w14:textId="64B6418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C1B7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42E6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2CB66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IMS Data Channel Interaction with </w:t>
      </w:r>
      <w:r w:rsidR="00A0269F">
        <w:rPr>
          <w:rFonts w:ascii="Arial" w:hAnsi="Arial" w:cs="Arial" w:hint="eastAsia"/>
          <w:b/>
          <w:bCs/>
          <w:lang w:val="en-US" w:eastAsia="zh-CN"/>
        </w:rPr>
        <w:t>CH</w:t>
      </w:r>
      <w:r w:rsidR="00853DA7">
        <w:rPr>
          <w:rFonts w:ascii="Arial" w:hAnsi="Arial" w:cs="Arial"/>
          <w:b/>
          <w:bCs/>
          <w:lang w:val="en-US"/>
        </w:rPr>
        <w:t xml:space="preserve"> </w:t>
      </w:r>
      <w:r w:rsidR="00A42E6C">
        <w:rPr>
          <w:rFonts w:ascii="Arial" w:hAnsi="Arial" w:cs="Arial"/>
          <w:b/>
          <w:bCs/>
          <w:lang w:val="en-US"/>
        </w:rPr>
        <w:t>service</w:t>
      </w:r>
    </w:p>
    <w:p w14:paraId="4C7F6870" w14:textId="460E95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42E6C">
        <w:rPr>
          <w:rFonts w:ascii="Arial" w:hAnsi="Arial" w:cs="Arial"/>
          <w:b/>
          <w:bCs/>
          <w:lang w:val="en-US"/>
        </w:rPr>
        <w:t xml:space="preserve">24.186 </w:t>
      </w:r>
      <w:r w:rsidR="00A0269F">
        <w:rPr>
          <w:rFonts w:ascii="Arial" w:hAnsi="Arial" w:cs="Arial"/>
          <w:b/>
          <w:bCs/>
          <w:lang w:val="en-US"/>
        </w:rPr>
        <w:t>v1</w:t>
      </w:r>
      <w:r w:rsidR="00A42E6C">
        <w:rPr>
          <w:rFonts w:ascii="Arial" w:hAnsi="Arial" w:cs="Arial"/>
          <w:b/>
          <w:bCs/>
          <w:lang w:val="en-US"/>
        </w:rPr>
        <w:t>.</w:t>
      </w:r>
      <w:r w:rsidR="00A0269F">
        <w:rPr>
          <w:rFonts w:ascii="Arial" w:hAnsi="Arial" w:cs="Arial"/>
          <w:b/>
          <w:bCs/>
          <w:lang w:val="en-US"/>
        </w:rPr>
        <w:t>0</w:t>
      </w:r>
      <w:r w:rsidR="00A42E6C">
        <w:rPr>
          <w:rFonts w:ascii="Arial" w:hAnsi="Arial" w:cs="Arial"/>
          <w:b/>
          <w:bCs/>
          <w:lang w:val="en-US"/>
        </w:rPr>
        <w:t>.0</w:t>
      </w:r>
    </w:p>
    <w:p w14:paraId="4ED68054" w14:textId="7FB89F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9380C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DC3F7D9" w:rsidR="00CD2478" w:rsidRPr="006B5418" w:rsidRDefault="00A42E6C" w:rsidP="00CD2478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 content</w:t>
      </w:r>
      <w:r w:rsidR="00E50E72">
        <w:rPr>
          <w:lang w:val="en-US" w:eastAsia="zh-CN"/>
        </w:rPr>
        <w:t xml:space="preserve">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IMS data channel i</w:t>
      </w:r>
      <w:r>
        <w:rPr>
          <w:lang w:val="fr-FR" w:eastAsia="zh-CN"/>
        </w:rPr>
        <w:t xml:space="preserve">nteraction with the </w:t>
      </w:r>
      <w:r w:rsidR="00D640E6">
        <w:rPr>
          <w:lang w:val="fr-FR" w:eastAsia="zh-CN"/>
        </w:rPr>
        <w:t xml:space="preserve">Communication Hold (HOLD) service </w:t>
      </w:r>
      <w:r w:rsidR="005177B3">
        <w:rPr>
          <w:lang w:val="fr-FR" w:eastAsia="zh-CN"/>
        </w:rPr>
        <w:t>specified in 3</w:t>
      </w:r>
      <w:r w:rsidR="005177B3">
        <w:rPr>
          <w:rFonts w:hint="eastAsia"/>
          <w:lang w:val="fr-FR" w:eastAsia="zh-CN"/>
        </w:rPr>
        <w:t>G</w:t>
      </w:r>
      <w:r w:rsidR="005177B3">
        <w:rPr>
          <w:lang w:val="fr-FR" w:eastAsia="zh-CN"/>
        </w:rPr>
        <w:t>PP TS 24.</w:t>
      </w:r>
      <w:r w:rsidR="00A0269F">
        <w:rPr>
          <w:lang w:val="fr-FR" w:eastAsia="zh-CN"/>
        </w:rPr>
        <w:t>610</w:t>
      </w:r>
      <w:r>
        <w:rPr>
          <w:lang w:val="fr-FR" w:eastAsia="zh-CN"/>
        </w:rPr>
        <w:t>.</w:t>
      </w:r>
    </w:p>
    <w:p w14:paraId="1EFECECB" w14:textId="77777777" w:rsidR="00A42E6C" w:rsidRDefault="00A42E6C" w:rsidP="00CD2478">
      <w:pPr>
        <w:pStyle w:val="CRCoverPage"/>
        <w:rPr>
          <w:b/>
          <w:lang w:val="en-US"/>
        </w:rPr>
      </w:pPr>
    </w:p>
    <w:p w14:paraId="4B17D139" w14:textId="33715CB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274BD9D" w14:textId="77777777" w:rsidR="00A42E6C" w:rsidRDefault="00A42E6C" w:rsidP="00A42E6C">
      <w:pPr>
        <w:rPr>
          <w:lang w:val="en-US"/>
        </w:rPr>
      </w:pPr>
      <w:r w:rsidRPr="00D940AF">
        <w:rPr>
          <w:lang w:val="en-US"/>
        </w:rPr>
        <w:t>The IMS data channel interaction with supplementary services needs to be defined for new 3GPP TS 24.186.</w:t>
      </w:r>
    </w:p>
    <w:p w14:paraId="6F29D8DC" w14:textId="77777777" w:rsidR="00A42E6C" w:rsidRDefault="00A42E6C" w:rsidP="00CD2478">
      <w:pPr>
        <w:pStyle w:val="CRCoverPage"/>
        <w:rPr>
          <w:b/>
          <w:lang w:val="en-US"/>
        </w:rPr>
      </w:pPr>
    </w:p>
    <w:p w14:paraId="3D17A665" w14:textId="0B2847B6" w:rsidR="00CD2478" w:rsidRPr="006B5418" w:rsidRDefault="00A42E6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0291DC" w14:textId="476DF9F6" w:rsidR="00A42E6C" w:rsidRPr="006B5418" w:rsidRDefault="00A42E6C" w:rsidP="00A42E6C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 w:rsidR="00A0269F">
        <w:rPr>
          <w:lang w:val="en-US"/>
        </w:rPr>
        <w:t>v1</w:t>
      </w:r>
      <w:r>
        <w:rPr>
          <w:lang w:val="en-US"/>
        </w:rPr>
        <w:t>.</w:t>
      </w:r>
      <w:r w:rsidR="00A0269F">
        <w:rPr>
          <w:lang w:val="en-US" w:eastAsia="zh-CN"/>
        </w:rPr>
        <w:t>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54F76889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88C4F3" w14:textId="77777777" w:rsidR="00303C31" w:rsidRDefault="00303C31" w:rsidP="00303C31">
      <w:pPr>
        <w:pStyle w:val="1"/>
      </w:pPr>
      <w:bookmarkStart w:id="2" w:name="_Toc27724"/>
      <w:bookmarkStart w:id="3" w:name="_Toc17468"/>
      <w:bookmarkStart w:id="4" w:name="_Toc136266612"/>
      <w:r>
        <w:t>2</w:t>
      </w:r>
      <w:r>
        <w:tab/>
        <w:t>References</w:t>
      </w:r>
      <w:bookmarkEnd w:id="2"/>
      <w:bookmarkEnd w:id="3"/>
      <w:bookmarkEnd w:id="4"/>
    </w:p>
    <w:p w14:paraId="39F851E7" w14:textId="77777777" w:rsidR="00303C31" w:rsidRDefault="00303C31" w:rsidP="00303C31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066AEA88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B40E31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6C913CC6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AD56301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743E692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52F13446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0A6F34FA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67502299" w14:textId="77777777" w:rsidR="00303C31" w:rsidRDefault="00303C31" w:rsidP="00303C31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084C483D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lastRenderedPageBreak/>
        <w:t>[6]</w:t>
      </w:r>
      <w:r>
        <w:tab/>
        <w:t>IETF RFC 6809: "Mechanism to Indicate Support of Features and Capabilities in the Session Initiation Protocol (SIP)".</w:t>
      </w:r>
    </w:p>
    <w:p w14:paraId="717BFAEA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3C55CA09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42348BD1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74E4B4E1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04FC016B" w14:textId="77777777" w:rsidR="00303C31" w:rsidRDefault="00303C31" w:rsidP="00303C31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52CF2C14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12]</w:t>
      </w:r>
      <w:r>
        <w:rPr>
          <w:lang w:eastAsia="zh-CN"/>
        </w:rPr>
        <w:tab/>
        <w:t>3GPP</w:t>
      </w:r>
      <w:r>
        <w:rPr>
          <w:lang w:val="en-US" w:eastAsia="zh-CN"/>
        </w:rPr>
        <w:t> TS 22.261: " Service requirements for the 5G System; Stage 1".</w:t>
      </w:r>
    </w:p>
    <w:p w14:paraId="70DADCAB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1750916C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08E7951C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3750017A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[16] 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135588E7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5371C8C1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TR 29.175: "IP Multimedia Subsystem; IP Multimedia Subsystem (IMS) Application Server (AS) Services; Stage 3".</w:t>
      </w:r>
    </w:p>
    <w:p w14:paraId="761EF5BA" w14:textId="4BC527B3" w:rsidR="00A0207F" w:rsidRDefault="00303C31" w:rsidP="00515744">
      <w:pPr>
        <w:pStyle w:val="EX"/>
        <w:snapToGrid w:val="0"/>
        <w:rPr>
          <w:ins w:id="5" w:author="HW" w:date="2024-01-14T18:39:00Z"/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TR 29.176: "IP Multimedia Subsystems (IMS); Media Function (MF) Services; Stage 3".</w:t>
      </w:r>
    </w:p>
    <w:p w14:paraId="6590E0EE" w14:textId="09249AE5" w:rsidR="00A0269F" w:rsidRDefault="00A0269F" w:rsidP="00515744">
      <w:pPr>
        <w:pStyle w:val="EX"/>
        <w:snapToGrid w:val="0"/>
        <w:rPr>
          <w:ins w:id="6" w:author="huawei" w:date="2023-10-26T20:20:00Z"/>
          <w:lang w:val="en-US" w:eastAsia="zh-CN"/>
        </w:rPr>
      </w:pPr>
      <w:ins w:id="7" w:author="HW" w:date="2024-01-14T18:3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xx]</w:t>
        </w:r>
        <w:r>
          <w:rPr>
            <w:lang w:val="en-US" w:eastAsia="zh-CN"/>
          </w:rPr>
          <w:tab/>
          <w:t>3GPP</w:t>
        </w:r>
      </w:ins>
      <w:ins w:id="8" w:author="HW" w:date="2024-01-15T16:21:00Z">
        <w:r w:rsidR="005152E2">
          <w:rPr>
            <w:rFonts w:hint="eastAsia"/>
            <w:lang w:val="en-US" w:eastAsia="zh-CN"/>
          </w:rPr>
          <w:t> </w:t>
        </w:r>
      </w:ins>
      <w:ins w:id="9" w:author="HW" w:date="2024-01-14T18:39:00Z">
        <w:r>
          <w:rPr>
            <w:lang w:val="en-US" w:eastAsia="zh-CN"/>
          </w:rPr>
          <w:t>TS</w:t>
        </w:r>
      </w:ins>
      <w:ins w:id="10" w:author="HW" w:date="2024-01-15T16:21:00Z">
        <w:r w:rsidR="005152E2">
          <w:rPr>
            <w:rFonts w:hint="eastAsia"/>
            <w:lang w:val="en-US" w:eastAsia="zh-CN"/>
          </w:rPr>
          <w:t> </w:t>
        </w:r>
      </w:ins>
      <w:ins w:id="11" w:author="HW" w:date="2024-01-14T18:39:00Z">
        <w:r>
          <w:rPr>
            <w:lang w:val="en-US" w:eastAsia="zh-CN"/>
          </w:rPr>
          <w:t>24.610:</w:t>
        </w:r>
      </w:ins>
      <w:ins w:id="12" w:author="HW" w:date="2024-01-15T16:20:00Z">
        <w:r w:rsidR="00962C88">
          <w:rPr>
            <w:lang w:val="en-US" w:eastAsia="zh-CN"/>
          </w:rPr>
          <w:t xml:space="preserve"> </w:t>
        </w:r>
      </w:ins>
      <w:ins w:id="13" w:author="HW" w:date="2024-01-14T18:39:00Z">
        <w:r>
          <w:rPr>
            <w:rFonts w:hint="eastAsia"/>
            <w:lang w:val="en-US" w:eastAsia="zh-CN"/>
          </w:rPr>
          <w:t>"</w:t>
        </w:r>
        <w:r w:rsidRPr="00111C30">
          <w:rPr>
            <w:lang w:val="en-US" w:eastAsia="zh-CN"/>
          </w:rPr>
          <w:t>Communication HOLD (HOLD) using IP Multimedia (IM) Core Network (CN) subsystem;</w:t>
        </w:r>
        <w:r>
          <w:rPr>
            <w:lang w:val="en-US" w:eastAsia="zh-CN"/>
          </w:rPr>
          <w:t xml:space="preserve"> </w:t>
        </w:r>
        <w:r w:rsidRPr="00111C30">
          <w:rPr>
            <w:lang w:val="en-US" w:eastAsia="zh-CN"/>
          </w:rPr>
          <w:t>Protocol specification</w:t>
        </w:r>
        <w:r w:rsidRPr="00111C30">
          <w:rPr>
            <w:rFonts w:hint="eastAsia"/>
            <w:lang w:val="en-US" w:eastAsia="zh-CN"/>
          </w:rPr>
          <w:t>"</w:t>
        </w:r>
        <w:r>
          <w:rPr>
            <w:lang w:val="en-US" w:eastAsia="zh-CN"/>
          </w:rPr>
          <w:t>.</w:t>
        </w:r>
      </w:ins>
    </w:p>
    <w:p w14:paraId="28668EF9" w14:textId="0D9CF7E8" w:rsidR="00D51ABF" w:rsidRPr="006B5418" w:rsidRDefault="00D51ABF" w:rsidP="00515744">
      <w:pPr>
        <w:pStyle w:val="EX"/>
        <w:snapToGrid w:val="0"/>
        <w:rPr>
          <w:lang w:val="en-US" w:eastAsia="zh-CN"/>
        </w:rPr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980D82" w14:textId="77777777" w:rsidR="00D60343" w:rsidRDefault="00D60343" w:rsidP="00D60343">
      <w:pPr>
        <w:pStyle w:val="2"/>
        <w:snapToGrid w:val="0"/>
      </w:pPr>
      <w:bookmarkStart w:id="14" w:name="_Toc9870"/>
      <w:bookmarkStart w:id="15" w:name="_Toc136266615"/>
      <w:bookmarkStart w:id="16" w:name="_Toc413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14"/>
      <w:bookmarkEnd w:id="15"/>
      <w:bookmarkEnd w:id="16"/>
    </w:p>
    <w:p w14:paraId="6B4B15EE" w14:textId="77777777" w:rsidR="00D60343" w:rsidRDefault="00D60343" w:rsidP="00D60343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A954645" w14:textId="77777777" w:rsidR="00D60343" w:rsidRDefault="00D60343" w:rsidP="00D60343">
      <w:pPr>
        <w:pStyle w:val="EW"/>
      </w:pPr>
      <w:r>
        <w:t>AR</w:t>
      </w:r>
      <w:r>
        <w:tab/>
        <w:t>Augmented Reality</w:t>
      </w:r>
    </w:p>
    <w:p w14:paraId="14363BAD" w14:textId="22CE98F1" w:rsidR="007C6713" w:rsidRDefault="00D60343" w:rsidP="00D60343">
      <w:pPr>
        <w:pStyle w:val="EW"/>
        <w:rPr>
          <w:lang w:eastAsia="zh-CN"/>
        </w:rPr>
      </w:pPr>
      <w:r>
        <w:t>AS</w:t>
      </w:r>
      <w:r>
        <w:tab/>
        <w:t>Application Server</w:t>
      </w:r>
    </w:p>
    <w:p w14:paraId="4FF48F18" w14:textId="77777777" w:rsidR="00D60343" w:rsidRDefault="00D60343" w:rsidP="00D60343">
      <w:pPr>
        <w:pStyle w:val="EW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 w14:paraId="74226136" w14:textId="77777777" w:rsidR="00D60343" w:rsidRDefault="00D60343" w:rsidP="00D60343">
      <w:pPr>
        <w:pStyle w:val="EW"/>
      </w:pPr>
      <w:r>
        <w:t>CDIV</w:t>
      </w:r>
      <w:r>
        <w:tab/>
        <w:t xml:space="preserve">Communication </w:t>
      </w:r>
      <w:proofErr w:type="spellStart"/>
      <w:r>
        <w:t>DIVersion</w:t>
      </w:r>
      <w:proofErr w:type="spellEnd"/>
    </w:p>
    <w:p w14:paraId="65F8381F" w14:textId="77777777" w:rsidR="00D60343" w:rsidRDefault="00D60343" w:rsidP="00D60343">
      <w:pPr>
        <w:pStyle w:val="EW"/>
      </w:pPr>
      <w:r>
        <w:t>CFB</w:t>
      </w:r>
      <w:r>
        <w:tab/>
        <w:t>Communication Forwarding Busy</w:t>
      </w:r>
    </w:p>
    <w:p w14:paraId="7E8DDF7D" w14:textId="77777777" w:rsidR="00D60343" w:rsidRDefault="00D60343" w:rsidP="00D60343">
      <w:pPr>
        <w:pStyle w:val="EW"/>
      </w:pPr>
      <w:r>
        <w:t>CFNL</w:t>
      </w:r>
      <w:r>
        <w:tab/>
        <w:t>Communication Forwarding on Not Logged-in</w:t>
      </w:r>
    </w:p>
    <w:p w14:paraId="23C3C3A2" w14:textId="77777777" w:rsidR="00D60343" w:rsidRDefault="00D60343" w:rsidP="00D60343">
      <w:pPr>
        <w:pStyle w:val="EW"/>
      </w:pPr>
      <w:r>
        <w:t>CFNR</w:t>
      </w:r>
      <w:r>
        <w:tab/>
        <w:t>Communication Forwarding No Reply</w:t>
      </w:r>
    </w:p>
    <w:p w14:paraId="2834F632" w14:textId="77777777" w:rsidR="00D60343" w:rsidRDefault="00D60343" w:rsidP="00D60343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12D59590" w14:textId="77777777" w:rsidR="00D60343" w:rsidRDefault="00D60343" w:rsidP="00D60343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26D76E09" w14:textId="77777777" w:rsidR="00D60343" w:rsidRDefault="00D60343" w:rsidP="00D60343">
      <w:pPr>
        <w:pStyle w:val="EW"/>
      </w:pPr>
      <w:r>
        <w:t>CN</w:t>
      </w:r>
      <w:r>
        <w:tab/>
        <w:t>Core Network</w:t>
      </w:r>
    </w:p>
    <w:p w14:paraId="31A51601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2549E9D3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1963488A" w14:textId="0BD14D8D" w:rsidR="00FA6957" w:rsidRDefault="00D60343" w:rsidP="00D60343">
      <w:pPr>
        <w:pStyle w:val="EW"/>
        <w:rPr>
          <w:ins w:id="17" w:author="HW" w:date="2024-01-14T18:39:00Z"/>
        </w:rPr>
      </w:pPr>
      <w:r>
        <w:rPr>
          <w:rFonts w:hint="eastAsia"/>
          <w:lang w:eastAsia="zh-CN"/>
        </w:rPr>
        <w:lastRenderedPageBreak/>
        <w:t>DC</w:t>
      </w:r>
      <w:r>
        <w:tab/>
        <w:t>Data Channel</w:t>
      </w:r>
    </w:p>
    <w:p w14:paraId="7798C1C8" w14:textId="377B6CCB" w:rsidR="00A0269F" w:rsidRDefault="00A0269F" w:rsidP="00D60343">
      <w:pPr>
        <w:pStyle w:val="EW"/>
        <w:rPr>
          <w:lang w:eastAsia="zh-CN"/>
        </w:rPr>
      </w:pPr>
      <w:ins w:id="18" w:author="HW" w:date="2024-01-14T18:39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OLD</w:t>
        </w:r>
        <w:r>
          <w:rPr>
            <w:lang w:eastAsia="zh-CN"/>
          </w:rPr>
          <w:tab/>
          <w:t>Communication Ho</w:t>
        </w:r>
      </w:ins>
      <w:ins w:id="19" w:author="HW" w:date="2024-01-14T18:40:00Z">
        <w:r>
          <w:rPr>
            <w:lang w:eastAsia="zh-CN"/>
          </w:rPr>
          <w:t>ld</w:t>
        </w:r>
      </w:ins>
    </w:p>
    <w:p w14:paraId="3F950571" w14:textId="77777777" w:rsidR="00D60343" w:rsidRDefault="00D60343" w:rsidP="00D60343">
      <w:pPr>
        <w:pStyle w:val="EW"/>
      </w:pPr>
      <w:r>
        <w:t>IM</w:t>
      </w:r>
      <w:r>
        <w:tab/>
        <w:t>IP Multimedia</w:t>
      </w:r>
    </w:p>
    <w:p w14:paraId="52FE9B76" w14:textId="77777777" w:rsidR="00D60343" w:rsidRDefault="00D60343" w:rsidP="00D60343">
      <w:pPr>
        <w:pStyle w:val="EW"/>
      </w:pPr>
      <w:r>
        <w:t>IMS</w:t>
      </w:r>
      <w:r>
        <w:tab/>
        <w:t>IP Multimedia Core Network Subsystem</w:t>
      </w:r>
    </w:p>
    <w:p w14:paraId="0C9EEECA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483B6498" w14:textId="77777777" w:rsidR="00D60343" w:rsidRDefault="00D60343" w:rsidP="00D60343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298EF150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6BCC5896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196F5A1F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5FE112D4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589C385D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7C2B3075" w14:textId="77777777" w:rsidR="00D60343" w:rsidRDefault="00D60343" w:rsidP="00D60343">
      <w:pPr>
        <w:pStyle w:val="EW"/>
      </w:pPr>
      <w:r>
        <w:t>UE</w:t>
      </w:r>
      <w:r>
        <w:tab/>
        <w:t>User Equipment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B0353B" w14:textId="07B2012F" w:rsidR="00B446C4" w:rsidRPr="00D453CB" w:rsidRDefault="00B446C4" w:rsidP="00B446C4">
      <w:pPr>
        <w:pStyle w:val="2"/>
        <w:snapToGrid w:val="0"/>
        <w:rPr>
          <w:ins w:id="20" w:author="HW" w:date="2023-10-24T14:31:00Z"/>
          <w:rFonts w:eastAsia="等线"/>
          <w:lang w:val="en-US" w:eastAsia="zh-CN"/>
        </w:rPr>
      </w:pPr>
      <w:ins w:id="21" w:author="HW" w:date="2023-10-24T14:31:00Z">
        <w:r>
          <w:rPr>
            <w:rFonts w:eastAsia="等线"/>
            <w:lang w:val="en-US" w:eastAsia="zh-CN"/>
          </w:rPr>
          <w:t>10.x</w:t>
        </w:r>
      </w:ins>
      <w:ins w:id="22" w:author="huawei" w:date="2023-10-26T20:18:00Z">
        <w:r w:rsidR="00D51ABF">
          <w:rPr>
            <w:rFonts w:hint="eastAsia"/>
            <w:lang w:eastAsia="zh-CN"/>
          </w:rPr>
          <w:tab/>
        </w:r>
      </w:ins>
      <w:ins w:id="23" w:author="HW" w:date="2024-01-14T18:40:00Z">
        <w:r w:rsidR="00A0269F">
          <w:rPr>
            <w:rFonts w:eastAsia="等线"/>
            <w:lang w:val="en-US" w:eastAsia="zh-CN"/>
          </w:rPr>
          <w:t>Communication Hold</w:t>
        </w:r>
      </w:ins>
      <w:ins w:id="24" w:author="HW" w:date="2023-10-24T14:31:00Z">
        <w:r w:rsidRPr="00D453CB">
          <w:rPr>
            <w:rFonts w:eastAsia="等线"/>
            <w:lang w:val="en-US" w:eastAsia="zh-CN"/>
          </w:rPr>
          <w:t xml:space="preserve"> (</w:t>
        </w:r>
      </w:ins>
      <w:ins w:id="25" w:author="HW" w:date="2024-01-14T18:40:00Z">
        <w:r w:rsidR="00A0269F">
          <w:rPr>
            <w:rFonts w:eastAsia="等线"/>
            <w:lang w:val="en-US" w:eastAsia="zh-CN"/>
          </w:rPr>
          <w:t>HOLD</w:t>
        </w:r>
      </w:ins>
      <w:ins w:id="26" w:author="HW" w:date="2023-10-24T14:31:00Z">
        <w:r w:rsidRPr="00D453CB">
          <w:rPr>
            <w:rFonts w:eastAsia="等线"/>
            <w:lang w:val="en-US" w:eastAsia="zh-CN"/>
          </w:rPr>
          <w:t>)</w:t>
        </w:r>
      </w:ins>
    </w:p>
    <w:p w14:paraId="0AC7221D" w14:textId="5ADFD82C" w:rsidR="00EE3E2B" w:rsidRDefault="00EE3E2B" w:rsidP="00EE3E2B">
      <w:pPr>
        <w:rPr>
          <w:ins w:id="27" w:author="HW" w:date="2024-01-14T18:41:00Z"/>
          <w:lang w:eastAsia="zh-CN"/>
        </w:rPr>
      </w:pPr>
      <w:ins w:id="28" w:author="HW" w:date="2024-01-14T18:4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Communication HOLD (HOLD) service enables a user to suspend the reception of media streams of an established IP multimedia session, and resume the media streams at a later time as specified in 3GPP</w:t>
        </w:r>
      </w:ins>
      <w:ins w:id="29" w:author="HW" w:date="2024-01-15T16:21:00Z">
        <w:r w:rsidR="005152E2">
          <w:rPr>
            <w:rFonts w:hint="eastAsia"/>
            <w:lang w:val="en-US" w:eastAsia="zh-CN"/>
          </w:rPr>
          <w:t> </w:t>
        </w:r>
      </w:ins>
      <w:ins w:id="30" w:author="HW" w:date="2024-01-14T18:41:00Z">
        <w:r>
          <w:rPr>
            <w:rFonts w:hint="eastAsia"/>
            <w:lang w:eastAsia="zh-CN"/>
          </w:rPr>
          <w:t>TS</w:t>
        </w:r>
      </w:ins>
      <w:ins w:id="31" w:author="HW" w:date="2024-01-15T16:21:00Z">
        <w:r w:rsidR="005152E2">
          <w:rPr>
            <w:rFonts w:hint="eastAsia"/>
            <w:lang w:val="en-US" w:eastAsia="zh-CN"/>
          </w:rPr>
          <w:t> </w:t>
        </w:r>
      </w:ins>
      <w:ins w:id="32" w:author="HW" w:date="2024-01-14T18:41:00Z">
        <w:r>
          <w:rPr>
            <w:lang w:eastAsia="zh-CN"/>
          </w:rPr>
          <w:t>24.610</w:t>
        </w:r>
      </w:ins>
      <w:ins w:id="33" w:author="HW" w:date="2024-01-15T16:21:00Z">
        <w:r w:rsidR="005152E2">
          <w:rPr>
            <w:rFonts w:hint="eastAsia"/>
            <w:lang w:val="en-US" w:eastAsia="zh-CN"/>
          </w:rPr>
          <w:t> </w:t>
        </w:r>
        <w:r w:rsidR="005152E2">
          <w:rPr>
            <w:lang w:val="en-US" w:eastAsia="zh-CN"/>
          </w:rPr>
          <w:t>[xx]</w:t>
        </w:r>
      </w:ins>
      <w:ins w:id="34" w:author="HW" w:date="2024-01-14T18:41:00Z">
        <w:r>
          <w:rPr>
            <w:lang w:eastAsia="zh-CN"/>
          </w:rPr>
          <w:t xml:space="preserve">. </w:t>
        </w:r>
      </w:ins>
    </w:p>
    <w:p w14:paraId="2774332B" w14:textId="3CEFE576" w:rsidR="001650FA" w:rsidRDefault="00EE3E2B" w:rsidP="001650FA">
      <w:pPr>
        <w:rPr>
          <w:ins w:id="35" w:author="huawei" w:date="2023-12-14T14:28:00Z"/>
          <w:lang w:eastAsia="zh-CN"/>
        </w:rPr>
      </w:pPr>
      <w:ins w:id="36" w:author="HW" w:date="2024-01-14T18:41:00Z">
        <w:r>
          <w:rPr>
            <w:lang w:eastAsia="zh-CN"/>
          </w:rPr>
          <w:t>For audio and video</w:t>
        </w:r>
      </w:ins>
      <w:ins w:id="37" w:author="HW" w:date="2024-01-15T14:49:00Z">
        <w:r w:rsidR="00BE0CF6">
          <w:rPr>
            <w:lang w:eastAsia="zh-CN"/>
          </w:rPr>
          <w:t xml:space="preserve"> media</w:t>
        </w:r>
      </w:ins>
      <w:ins w:id="38" w:author="HW" w:date="2024-01-14T18:41:00Z">
        <w:r>
          <w:rPr>
            <w:lang w:eastAsia="zh-CN"/>
          </w:rPr>
          <w:t xml:space="preserve">, the media streams must be suspended because when a new session established, the camera and microphone will be used. </w:t>
        </w:r>
        <w:r>
          <w:rPr>
            <w:rFonts w:hint="eastAsia"/>
            <w:lang w:eastAsia="zh-CN"/>
          </w:rPr>
          <w:t>While,</w:t>
        </w:r>
        <w:r>
          <w:rPr>
            <w:lang w:eastAsia="zh-CN"/>
          </w:rPr>
          <w:t xml:space="preserve"> for data channel media, it is possible that there</w:t>
        </w:r>
      </w:ins>
      <w:ins w:id="39" w:author="HW" w:date="2024-01-15T14:50:00Z">
        <w:r w:rsidR="00BE0CF6">
          <w:rPr>
            <w:lang w:eastAsia="zh-CN"/>
          </w:rPr>
          <w:t xml:space="preserve"> are</w:t>
        </w:r>
      </w:ins>
      <w:ins w:id="40" w:author="HXK" w:date="2024-01-15T09:22:00Z">
        <w:r w:rsidR="0099418F">
          <w:rPr>
            <w:lang w:eastAsia="zh-CN"/>
          </w:rPr>
          <w:t xml:space="preserve"> </w:t>
        </w:r>
      </w:ins>
      <w:ins w:id="41" w:author="HW" w:date="2024-01-14T18:41:00Z">
        <w:r>
          <w:rPr>
            <w:lang w:eastAsia="zh-CN"/>
          </w:rPr>
          <w:t xml:space="preserve">still application data transmitted when audio and video media are suspended. </w:t>
        </w:r>
      </w:ins>
      <w:ins w:id="42" w:author="HW" w:date="2024-01-15T15:09:00Z">
        <w:r w:rsidR="00FA4512">
          <w:rPr>
            <w:rFonts w:hint="eastAsia"/>
            <w:lang w:eastAsia="zh-CN"/>
          </w:rPr>
          <w:t>The</w:t>
        </w:r>
        <w:r w:rsidR="00FA4512">
          <w:rPr>
            <w:lang w:eastAsia="zh-CN"/>
          </w:rPr>
          <w:t xml:space="preserve"> data channel application could decide to stop or remain the data channel media transmission using the procedure as per clause</w:t>
        </w:r>
      </w:ins>
      <w:ins w:id="43" w:author="HW" w:date="2024-01-15T16:21:00Z">
        <w:r w:rsidR="00572DD3">
          <w:rPr>
            <w:rFonts w:hint="eastAsia"/>
            <w:lang w:val="en-US" w:eastAsia="zh-CN"/>
          </w:rPr>
          <w:t> </w:t>
        </w:r>
      </w:ins>
      <w:bookmarkStart w:id="44" w:name="_GoBack"/>
      <w:bookmarkEnd w:id="44"/>
      <w:ins w:id="45" w:author="HW" w:date="2024-01-15T15:09:00Z">
        <w:r w:rsidR="00FA4512">
          <w:rPr>
            <w:lang w:eastAsia="zh-CN"/>
          </w:rPr>
          <w:t>9.3.</w:t>
        </w:r>
      </w:ins>
    </w:p>
    <w:p w14:paraId="28242E54" w14:textId="77777777" w:rsidR="00225BB3" w:rsidRPr="0074738B" w:rsidRDefault="00225BB3" w:rsidP="0033669F">
      <w:pPr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B378C" w14:textId="77777777" w:rsidR="003752AD" w:rsidRDefault="003752AD">
      <w:r>
        <w:separator/>
      </w:r>
    </w:p>
  </w:endnote>
  <w:endnote w:type="continuationSeparator" w:id="0">
    <w:p w14:paraId="616ACF6C" w14:textId="77777777" w:rsidR="003752AD" w:rsidRDefault="00375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4CA10" w14:textId="77777777" w:rsidR="003752AD" w:rsidRDefault="003752AD">
      <w:r>
        <w:separator/>
      </w:r>
    </w:p>
  </w:footnote>
  <w:footnote w:type="continuationSeparator" w:id="0">
    <w:p w14:paraId="4D2F3F71" w14:textId="77777777" w:rsidR="003752AD" w:rsidRDefault="00375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0C42F5"/>
    <w:multiLevelType w:val="hybridMultilevel"/>
    <w:tmpl w:val="6CB02F8A"/>
    <w:lvl w:ilvl="0" w:tplc="637613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uawei">
    <w15:presenceInfo w15:providerId="None" w15:userId="huawei"/>
  </w15:person>
  <w15:person w15:author="HXK">
    <w15:presenceInfo w15:providerId="None" w15:userId="HX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582B"/>
    <w:rsid w:val="0003711D"/>
    <w:rsid w:val="00043E25"/>
    <w:rsid w:val="0004575F"/>
    <w:rsid w:val="00047AB3"/>
    <w:rsid w:val="000579F8"/>
    <w:rsid w:val="00062124"/>
    <w:rsid w:val="00064C4D"/>
    <w:rsid w:val="00066856"/>
    <w:rsid w:val="00070F86"/>
    <w:rsid w:val="00072AAF"/>
    <w:rsid w:val="00072DD2"/>
    <w:rsid w:val="000B1216"/>
    <w:rsid w:val="000B14A6"/>
    <w:rsid w:val="000B1CF5"/>
    <w:rsid w:val="000C6598"/>
    <w:rsid w:val="000D11F9"/>
    <w:rsid w:val="000D129B"/>
    <w:rsid w:val="000D21C2"/>
    <w:rsid w:val="000D713E"/>
    <w:rsid w:val="000D759A"/>
    <w:rsid w:val="000E04EC"/>
    <w:rsid w:val="000F2C43"/>
    <w:rsid w:val="00116BDF"/>
    <w:rsid w:val="00130F69"/>
    <w:rsid w:val="0013241F"/>
    <w:rsid w:val="00133DDF"/>
    <w:rsid w:val="00142F65"/>
    <w:rsid w:val="00143552"/>
    <w:rsid w:val="00154646"/>
    <w:rsid w:val="00163FD9"/>
    <w:rsid w:val="001650FA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5BB3"/>
    <w:rsid w:val="00231568"/>
    <w:rsid w:val="00232FD1"/>
    <w:rsid w:val="00241597"/>
    <w:rsid w:val="00245797"/>
    <w:rsid w:val="0024668B"/>
    <w:rsid w:val="00251EDC"/>
    <w:rsid w:val="00275D12"/>
    <w:rsid w:val="0027780F"/>
    <w:rsid w:val="00292BC5"/>
    <w:rsid w:val="002A1284"/>
    <w:rsid w:val="002A6BBA"/>
    <w:rsid w:val="002B1A87"/>
    <w:rsid w:val="002B3C88"/>
    <w:rsid w:val="002E1CC0"/>
    <w:rsid w:val="002E48BE"/>
    <w:rsid w:val="002E6115"/>
    <w:rsid w:val="002F4FF2"/>
    <w:rsid w:val="002F6340"/>
    <w:rsid w:val="00303C31"/>
    <w:rsid w:val="00305C60"/>
    <w:rsid w:val="00315BD4"/>
    <w:rsid w:val="00316354"/>
    <w:rsid w:val="003204B4"/>
    <w:rsid w:val="00324E79"/>
    <w:rsid w:val="00330643"/>
    <w:rsid w:val="0033669F"/>
    <w:rsid w:val="00350012"/>
    <w:rsid w:val="003509FF"/>
    <w:rsid w:val="003554E8"/>
    <w:rsid w:val="003617F4"/>
    <w:rsid w:val="003658C8"/>
    <w:rsid w:val="00370766"/>
    <w:rsid w:val="00371954"/>
    <w:rsid w:val="003752AD"/>
    <w:rsid w:val="00382B4A"/>
    <w:rsid w:val="00383C7B"/>
    <w:rsid w:val="0039050F"/>
    <w:rsid w:val="00392FBA"/>
    <w:rsid w:val="00394E81"/>
    <w:rsid w:val="003A59CB"/>
    <w:rsid w:val="003B0323"/>
    <w:rsid w:val="003B2CE5"/>
    <w:rsid w:val="003B301E"/>
    <w:rsid w:val="003B79F5"/>
    <w:rsid w:val="003D0F9F"/>
    <w:rsid w:val="003E0714"/>
    <w:rsid w:val="003E29EF"/>
    <w:rsid w:val="00401225"/>
    <w:rsid w:val="00411094"/>
    <w:rsid w:val="00413493"/>
    <w:rsid w:val="00430496"/>
    <w:rsid w:val="00435765"/>
    <w:rsid w:val="00435799"/>
    <w:rsid w:val="00436232"/>
    <w:rsid w:val="00436BAB"/>
    <w:rsid w:val="00440825"/>
    <w:rsid w:val="0044335D"/>
    <w:rsid w:val="00443403"/>
    <w:rsid w:val="00481F08"/>
    <w:rsid w:val="00492CFB"/>
    <w:rsid w:val="00495CFF"/>
    <w:rsid w:val="00497F14"/>
    <w:rsid w:val="004A1ADA"/>
    <w:rsid w:val="004A4BEC"/>
    <w:rsid w:val="004A6EFE"/>
    <w:rsid w:val="004B45A4"/>
    <w:rsid w:val="004C1E90"/>
    <w:rsid w:val="004C632B"/>
    <w:rsid w:val="004D077E"/>
    <w:rsid w:val="0050780D"/>
    <w:rsid w:val="00511527"/>
    <w:rsid w:val="0051277C"/>
    <w:rsid w:val="005152E2"/>
    <w:rsid w:val="00515744"/>
    <w:rsid w:val="005177B3"/>
    <w:rsid w:val="005275CB"/>
    <w:rsid w:val="005358E4"/>
    <w:rsid w:val="0054453D"/>
    <w:rsid w:val="005507A7"/>
    <w:rsid w:val="00555C1C"/>
    <w:rsid w:val="005651FD"/>
    <w:rsid w:val="00572DD3"/>
    <w:rsid w:val="005900B8"/>
    <w:rsid w:val="00592829"/>
    <w:rsid w:val="0059653F"/>
    <w:rsid w:val="00597BF4"/>
    <w:rsid w:val="005A6150"/>
    <w:rsid w:val="005A634D"/>
    <w:rsid w:val="005B25F0"/>
    <w:rsid w:val="005B6AB3"/>
    <w:rsid w:val="005C11F0"/>
    <w:rsid w:val="005D64D3"/>
    <w:rsid w:val="005D7121"/>
    <w:rsid w:val="005E2C44"/>
    <w:rsid w:val="005F4CE0"/>
    <w:rsid w:val="0060287A"/>
    <w:rsid w:val="00605842"/>
    <w:rsid w:val="00606094"/>
    <w:rsid w:val="0061048B"/>
    <w:rsid w:val="006278F6"/>
    <w:rsid w:val="00643317"/>
    <w:rsid w:val="00661116"/>
    <w:rsid w:val="006B5418"/>
    <w:rsid w:val="006C15A4"/>
    <w:rsid w:val="006E05AD"/>
    <w:rsid w:val="006E21FB"/>
    <w:rsid w:val="006E292A"/>
    <w:rsid w:val="00710497"/>
    <w:rsid w:val="00712563"/>
    <w:rsid w:val="00714B2E"/>
    <w:rsid w:val="00727AC1"/>
    <w:rsid w:val="0074184E"/>
    <w:rsid w:val="00741C06"/>
    <w:rsid w:val="007439B9"/>
    <w:rsid w:val="0074738B"/>
    <w:rsid w:val="0075657F"/>
    <w:rsid w:val="007760E6"/>
    <w:rsid w:val="007938F2"/>
    <w:rsid w:val="007B34DF"/>
    <w:rsid w:val="007B4183"/>
    <w:rsid w:val="007B512A"/>
    <w:rsid w:val="007C2097"/>
    <w:rsid w:val="007C2F14"/>
    <w:rsid w:val="007C3F1E"/>
    <w:rsid w:val="007C6713"/>
    <w:rsid w:val="007C7597"/>
    <w:rsid w:val="007E6510"/>
    <w:rsid w:val="007F0625"/>
    <w:rsid w:val="007F7DFD"/>
    <w:rsid w:val="00805652"/>
    <w:rsid w:val="0080623A"/>
    <w:rsid w:val="00814EEC"/>
    <w:rsid w:val="00826682"/>
    <w:rsid w:val="008275AA"/>
    <w:rsid w:val="008302F3"/>
    <w:rsid w:val="0084467B"/>
    <w:rsid w:val="00844C67"/>
    <w:rsid w:val="00852011"/>
    <w:rsid w:val="00853DA7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139E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2E4D"/>
    <w:rsid w:val="0093578B"/>
    <w:rsid w:val="00935A70"/>
    <w:rsid w:val="00937A24"/>
    <w:rsid w:val="00943DC1"/>
    <w:rsid w:val="00945CB4"/>
    <w:rsid w:val="009629FD"/>
    <w:rsid w:val="00962C88"/>
    <w:rsid w:val="00963D50"/>
    <w:rsid w:val="009712F2"/>
    <w:rsid w:val="00986D55"/>
    <w:rsid w:val="0099418F"/>
    <w:rsid w:val="009B3291"/>
    <w:rsid w:val="009B36BB"/>
    <w:rsid w:val="009C61B9"/>
    <w:rsid w:val="009E3297"/>
    <w:rsid w:val="009E617D"/>
    <w:rsid w:val="009F40D8"/>
    <w:rsid w:val="009F7C5D"/>
    <w:rsid w:val="00A0207F"/>
    <w:rsid w:val="00A0269F"/>
    <w:rsid w:val="00A055C2"/>
    <w:rsid w:val="00A07584"/>
    <w:rsid w:val="00A122CA"/>
    <w:rsid w:val="00A140DD"/>
    <w:rsid w:val="00A2600A"/>
    <w:rsid w:val="00A2613B"/>
    <w:rsid w:val="00A3111C"/>
    <w:rsid w:val="00A32441"/>
    <w:rsid w:val="00A3279E"/>
    <w:rsid w:val="00A3669C"/>
    <w:rsid w:val="00A42E6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C773F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46C4"/>
    <w:rsid w:val="00B47938"/>
    <w:rsid w:val="00B53D3B"/>
    <w:rsid w:val="00B57359"/>
    <w:rsid w:val="00B61B91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A4946"/>
    <w:rsid w:val="00BB5DFC"/>
    <w:rsid w:val="00BC0575"/>
    <w:rsid w:val="00BC4BFF"/>
    <w:rsid w:val="00BC5391"/>
    <w:rsid w:val="00BC7C3B"/>
    <w:rsid w:val="00BD0266"/>
    <w:rsid w:val="00BD279D"/>
    <w:rsid w:val="00BD3B6F"/>
    <w:rsid w:val="00BE0CF6"/>
    <w:rsid w:val="00BE4AE1"/>
    <w:rsid w:val="00BE4DF7"/>
    <w:rsid w:val="00BF3228"/>
    <w:rsid w:val="00C0610D"/>
    <w:rsid w:val="00C21836"/>
    <w:rsid w:val="00C21F5A"/>
    <w:rsid w:val="00C31593"/>
    <w:rsid w:val="00C37922"/>
    <w:rsid w:val="00C4144C"/>
    <w:rsid w:val="00C415C3"/>
    <w:rsid w:val="00C713E0"/>
    <w:rsid w:val="00C72974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4FFB"/>
    <w:rsid w:val="00CC5026"/>
    <w:rsid w:val="00CD2478"/>
    <w:rsid w:val="00CD541D"/>
    <w:rsid w:val="00CE22D1"/>
    <w:rsid w:val="00CE4346"/>
    <w:rsid w:val="00CF0EE8"/>
    <w:rsid w:val="00CF39F5"/>
    <w:rsid w:val="00CF5AC6"/>
    <w:rsid w:val="00D11584"/>
    <w:rsid w:val="00D122A8"/>
    <w:rsid w:val="00D12FF1"/>
    <w:rsid w:val="00D213EC"/>
    <w:rsid w:val="00D51ABF"/>
    <w:rsid w:val="00D51C49"/>
    <w:rsid w:val="00D53BE5"/>
    <w:rsid w:val="00D60343"/>
    <w:rsid w:val="00D640E6"/>
    <w:rsid w:val="00D641A9"/>
    <w:rsid w:val="00D719EF"/>
    <w:rsid w:val="00D908E8"/>
    <w:rsid w:val="00DB72BB"/>
    <w:rsid w:val="00DC2EEA"/>
    <w:rsid w:val="00DD7C38"/>
    <w:rsid w:val="00DE0C5F"/>
    <w:rsid w:val="00E015DE"/>
    <w:rsid w:val="00E1211C"/>
    <w:rsid w:val="00E159F8"/>
    <w:rsid w:val="00E23A56"/>
    <w:rsid w:val="00E24619"/>
    <w:rsid w:val="00E4306D"/>
    <w:rsid w:val="00E4592D"/>
    <w:rsid w:val="00E50E72"/>
    <w:rsid w:val="00E6373C"/>
    <w:rsid w:val="00E65E8A"/>
    <w:rsid w:val="00E90A16"/>
    <w:rsid w:val="00E924C6"/>
    <w:rsid w:val="00E9380C"/>
    <w:rsid w:val="00E9497F"/>
    <w:rsid w:val="00EA15FE"/>
    <w:rsid w:val="00EA744A"/>
    <w:rsid w:val="00EA76BB"/>
    <w:rsid w:val="00EB36EF"/>
    <w:rsid w:val="00EB3FE7"/>
    <w:rsid w:val="00EC11EB"/>
    <w:rsid w:val="00EC5431"/>
    <w:rsid w:val="00ED3D47"/>
    <w:rsid w:val="00EE3E2B"/>
    <w:rsid w:val="00EE6A83"/>
    <w:rsid w:val="00EE7D7C"/>
    <w:rsid w:val="00EE7FCF"/>
    <w:rsid w:val="00EF44FB"/>
    <w:rsid w:val="00F022B3"/>
    <w:rsid w:val="00F02E5B"/>
    <w:rsid w:val="00F1278B"/>
    <w:rsid w:val="00F21CC1"/>
    <w:rsid w:val="00F237A3"/>
    <w:rsid w:val="00F25D98"/>
    <w:rsid w:val="00F26950"/>
    <w:rsid w:val="00F300FB"/>
    <w:rsid w:val="00F34816"/>
    <w:rsid w:val="00F34D3B"/>
    <w:rsid w:val="00F40921"/>
    <w:rsid w:val="00F432E2"/>
    <w:rsid w:val="00F47C76"/>
    <w:rsid w:val="00F71A8C"/>
    <w:rsid w:val="00F7680F"/>
    <w:rsid w:val="00F831EE"/>
    <w:rsid w:val="00F8376A"/>
    <w:rsid w:val="00F86788"/>
    <w:rsid w:val="00FA4512"/>
    <w:rsid w:val="00FA6957"/>
    <w:rsid w:val="00FB0A18"/>
    <w:rsid w:val="00FB6386"/>
    <w:rsid w:val="00FB641F"/>
    <w:rsid w:val="00FC0A98"/>
    <w:rsid w:val="00FC4B4B"/>
    <w:rsid w:val="00FC6BF7"/>
    <w:rsid w:val="00FD0C4D"/>
    <w:rsid w:val="00FD546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03C3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03C31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446C4"/>
    <w:rPr>
      <w:rFonts w:ascii="Arial" w:hAnsi="Arial"/>
      <w:sz w:val="32"/>
      <w:lang w:eastAsia="en-US"/>
    </w:rPr>
  </w:style>
  <w:style w:type="character" w:styleId="af2">
    <w:name w:val="Intense Emphasis"/>
    <w:basedOn w:val="a0"/>
    <w:uiPriority w:val="21"/>
    <w:qFormat/>
    <w:rsid w:val="00C4144C"/>
    <w:rPr>
      <w:i/>
      <w:iCs/>
      <w:color w:val="4472C4" w:themeColor="accent1"/>
    </w:rPr>
  </w:style>
  <w:style w:type="character" w:styleId="af3">
    <w:name w:val="Intense Reference"/>
    <w:basedOn w:val="a0"/>
    <w:uiPriority w:val="32"/>
    <w:qFormat/>
    <w:rsid w:val="00C4144C"/>
    <w:rPr>
      <w:b/>
      <w:bCs/>
      <w:smallCaps/>
      <w:color w:val="4472C4" w:themeColor="accent1"/>
      <w:spacing w:val="5"/>
    </w:rPr>
  </w:style>
  <w:style w:type="character" w:styleId="af4">
    <w:name w:val="Emphasis"/>
    <w:basedOn w:val="a0"/>
    <w:qFormat/>
    <w:rsid w:val="00C4144C"/>
    <w:rPr>
      <w:i/>
      <w:iCs/>
    </w:rPr>
  </w:style>
  <w:style w:type="paragraph" w:styleId="af5">
    <w:name w:val="List Paragraph"/>
    <w:basedOn w:val="a"/>
    <w:uiPriority w:val="34"/>
    <w:qFormat/>
    <w:rsid w:val="00EE3E2B"/>
    <w:pPr>
      <w:spacing w:after="0"/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4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971</TotalTime>
  <Pages>3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50</cp:revision>
  <cp:lastPrinted>1900-01-01T00:00:00Z</cp:lastPrinted>
  <dcterms:created xsi:type="dcterms:W3CDTF">2023-10-24T06:24:00Z</dcterms:created>
  <dcterms:modified xsi:type="dcterms:W3CDTF">2024-01-15T08:21:00Z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(3)WzZTRfHpuyHbWKNvByFeyu9NU7dMg7KHU+VN7BvLalcabjIy73F21qTyqHH6mRD0QNvd0zxR
bUQ5RN1LyPNoRXKWGLmAMxHFxDC39MFzygsvmJGyQP7vOmfiZut1x9bxhmfdSvUdbKKt403n
1WMFSf6QgETZSk4tOvMh4Fbuscm+xINhqd9n6hhjnyEf11M1f/UmUDVmH3mSKCosxlRfyfF2
M8nvNI70INeEzRe/s4</vt:lpwstr>
  </property>
  <property fmtid="{D5CDD505-2E9C-101B-9397-08002B2CF9AE}" pid="4" name="_2015_ms_pID_7253431">
    <vt:lpwstr>9dOmI5EdSLj7tO9IMwi1XMb/cobsETB9s6Ktzh0tZAMglMAYv6m4Xn
En/h6l2bHBu++9bNFDrIdX2siGe2NDl9Gn/fPOWpwYo1Y6DTHSbKYr2CZQeYZF3VbbXMBUpF
+EUa0NSspgPc+ThWcVxfmPr/sqElvbS5eILaUitrjbZhqoYQcPXnwv+wRNoOO7ADa6CEwOa8
TX0NNqlCIENveSJ5yropOKUU8eNRch48YyWm</vt:lpwstr>
  </property>
  <property fmtid="{D5CDD505-2E9C-101B-9397-08002B2CF9AE}" pid="5" name="_2015_ms_pID_7253432">
    <vt:lpwstr>pQ==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1705280615</vt:lpwstr>
  </property>
</Properties>
</file>